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F493E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2F70B9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544D2" w:rsidRPr="005544D2">
        <w:rPr>
          <w:b/>
          <w:i/>
          <w:noProof/>
          <w:sz w:val="28"/>
        </w:rPr>
        <w:t>R3-20</w:t>
      </w:r>
      <w:r w:rsidR="00B84B38" w:rsidRPr="00B84B38">
        <w:rPr>
          <w:b/>
          <w:i/>
          <w:noProof/>
          <w:sz w:val="28"/>
        </w:rPr>
        <w:t>3909</w:t>
      </w:r>
    </w:p>
    <w:p w:rsidR="00B40BA4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2F70B9"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1177F1">
        <w:rPr>
          <w:rFonts w:cs="Arial"/>
          <w:b/>
          <w:bCs/>
          <w:sz w:val="24"/>
          <w:szCs w:val="24"/>
        </w:rPr>
        <w:t>-</w:t>
      </w:r>
      <w:r w:rsidR="002F70B9">
        <w:rPr>
          <w:rFonts w:cs="Arial"/>
          <w:b/>
          <w:bCs/>
          <w:sz w:val="24"/>
          <w:szCs w:val="24"/>
        </w:rPr>
        <w:t xml:space="preserve"> 1</w:t>
      </w:r>
      <w:r w:rsidR="003E7ADC">
        <w:rPr>
          <w:rFonts w:cs="Arial"/>
          <w:b/>
          <w:bCs/>
          <w:sz w:val="24"/>
          <w:szCs w:val="24"/>
        </w:rPr>
        <w:t>1</w:t>
      </w:r>
      <w:r w:rsidR="001177F1">
        <w:rPr>
          <w:rFonts w:cs="Arial"/>
          <w:b/>
          <w:bCs/>
          <w:sz w:val="24"/>
          <w:szCs w:val="24"/>
        </w:rPr>
        <w:t xml:space="preserve"> </w:t>
      </w:r>
      <w:r w:rsidR="002F70B9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336719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36719" w:rsidRPr="00336719">
        <w:rPr>
          <w:rFonts w:ascii="Arial" w:hAnsi="Arial"/>
          <w:sz w:val="24"/>
          <w:lang w:eastAsia="zh-CN"/>
        </w:rPr>
        <w:t>(TP to NGAP BL CR#0120 “Introduction of NB-</w:t>
      </w:r>
      <w:proofErr w:type="spellStart"/>
      <w:r w:rsidR="00336719" w:rsidRPr="00336719">
        <w:rPr>
          <w:rFonts w:ascii="Arial" w:hAnsi="Arial"/>
          <w:sz w:val="24"/>
          <w:lang w:eastAsia="zh-CN"/>
        </w:rPr>
        <w:t>IoT</w:t>
      </w:r>
      <w:proofErr w:type="spellEnd"/>
      <w:r w:rsidR="00336719" w:rsidRPr="00336719">
        <w:rPr>
          <w:rFonts w:ascii="Arial" w:hAnsi="Arial"/>
          <w:sz w:val="24"/>
          <w:lang w:eastAsia="zh-CN"/>
        </w:rPr>
        <w:t xml:space="preserve"> Paging and </w:t>
      </w:r>
      <w:proofErr w:type="spellStart"/>
      <w:r w:rsidR="00336719" w:rsidRPr="00336719">
        <w:rPr>
          <w:rFonts w:ascii="Arial" w:hAnsi="Arial"/>
          <w:sz w:val="24"/>
          <w:lang w:eastAsia="zh-CN"/>
        </w:rPr>
        <w:t>eDRX</w:t>
      </w:r>
      <w:proofErr w:type="spellEnd"/>
      <w:r w:rsidR="00336719" w:rsidRPr="00336719">
        <w:rPr>
          <w:rFonts w:ascii="Arial" w:hAnsi="Arial"/>
          <w:sz w:val="24"/>
          <w:lang w:eastAsia="zh-CN"/>
        </w:rPr>
        <w:t xml:space="preserve"> aspects”) </w:t>
      </w:r>
      <w:r w:rsidR="00901178">
        <w:rPr>
          <w:rFonts w:ascii="Arial" w:hAnsi="Arial"/>
          <w:sz w:val="24"/>
          <w:lang w:eastAsia="zh-CN"/>
        </w:rPr>
        <w:t>C</w:t>
      </w:r>
      <w:r w:rsidR="00336719" w:rsidRPr="00336719">
        <w:rPr>
          <w:rFonts w:ascii="Arial" w:hAnsi="Arial"/>
          <w:sz w:val="24"/>
          <w:lang w:eastAsia="zh-CN"/>
        </w:rPr>
        <w:t>orrection of asn.1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54D05" w:rsidRPr="00E54D05">
        <w:rPr>
          <w:rFonts w:ascii="Arial" w:hAnsi="Arial"/>
          <w:sz w:val="24"/>
          <w:lang w:eastAsia="zh-CN"/>
        </w:rPr>
        <w:t>14.</w:t>
      </w:r>
      <w:r w:rsidR="00336719">
        <w:rPr>
          <w:rFonts w:ascii="Arial" w:hAnsi="Arial"/>
          <w:sz w:val="24"/>
          <w:lang w:eastAsia="zh-CN"/>
        </w:rPr>
        <w:t>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620FC">
        <w:rPr>
          <w:rFonts w:ascii="Arial" w:hAnsi="Arial"/>
          <w:sz w:val="24"/>
        </w:rPr>
        <w:t>other</w:t>
      </w:r>
    </w:p>
    <w:p w:rsidR="00DD5AE1" w:rsidRDefault="00712AA2" w:rsidP="00E54D05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336719" w:rsidRDefault="00336719" w:rsidP="00D3206E">
      <w:pPr>
        <w:rPr>
          <w:lang w:eastAsia="zh-CN"/>
        </w:rPr>
      </w:pPr>
      <w:r w:rsidRPr="00336719">
        <w:rPr>
          <w:bCs/>
          <w:lang w:val="en-US" w:eastAsia="zh-CN"/>
        </w:rPr>
        <w:t xml:space="preserve">As for a Sequence type extendable IE, we should always use extension container, this paper provides </w:t>
      </w:r>
      <w:r w:rsidRPr="00336719">
        <w:rPr>
          <w:rFonts w:hint="eastAsia"/>
          <w:bCs/>
          <w:lang w:val="en-US" w:eastAsia="zh-CN"/>
        </w:rPr>
        <w:t>t</w:t>
      </w:r>
      <w:r w:rsidRPr="00336719">
        <w:rPr>
          <w:bCs/>
          <w:lang w:val="en-US" w:eastAsia="zh-CN"/>
        </w:rPr>
        <w:t xml:space="preserve">he </w:t>
      </w:r>
      <w:r w:rsidR="00D3206E">
        <w:rPr>
          <w:bCs/>
          <w:lang w:val="en-US" w:eastAsia="zh-CN"/>
        </w:rPr>
        <w:t>TP to update the asn.1 part of the sequence type extendable IE</w:t>
      </w:r>
      <w:r w:rsidR="009F7E6F">
        <w:rPr>
          <w:snapToGrid w:val="0"/>
        </w:rPr>
        <w:t xml:space="preserve">, </w:t>
      </w:r>
      <w:r w:rsidRPr="00336719">
        <w:rPr>
          <w:snapToGrid w:val="0"/>
        </w:rPr>
        <w:t>in the</w:t>
      </w:r>
      <w:r>
        <w:rPr>
          <w:lang w:eastAsia="zh-CN"/>
        </w:rPr>
        <w:t xml:space="preserve"> NGAP BL CR#0120 “</w:t>
      </w:r>
      <w:r>
        <w:rPr>
          <w:noProof/>
        </w:rPr>
        <w:t>Introduction of NB-IoT Paging and eDRX aspects</w:t>
      </w:r>
      <w:r>
        <w:rPr>
          <w:lang w:eastAsia="zh-CN"/>
        </w:rPr>
        <w:t>”.</w:t>
      </w:r>
    </w:p>
    <w:p w:rsidR="00017AB1" w:rsidRPr="00017AB1" w:rsidRDefault="00017AB1" w:rsidP="00017AB1">
      <w:pPr>
        <w:rPr>
          <w:bCs/>
          <w:lang w:val="en-US" w:eastAsia="zh-CN"/>
        </w:rPr>
        <w:sectPr w:rsidR="00017AB1" w:rsidRPr="00017AB1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017AB1">
        <w:rPr>
          <w:rFonts w:hint="eastAsia"/>
          <w:bCs/>
          <w:lang w:val="en-US" w:eastAsia="zh-CN"/>
        </w:rPr>
        <w:t>Note</w:t>
      </w:r>
      <w:r w:rsidRPr="00017AB1">
        <w:rPr>
          <w:bCs/>
          <w:lang w:val="en-US" w:eastAsia="zh-CN"/>
        </w:rPr>
        <w:t xml:space="preserve"> </w:t>
      </w:r>
      <w:r w:rsidRPr="00017AB1">
        <w:rPr>
          <w:rFonts w:hint="eastAsia"/>
          <w:bCs/>
          <w:lang w:val="en-US" w:eastAsia="zh-CN"/>
        </w:rPr>
        <w:t>that</w:t>
      </w:r>
      <w:r>
        <w:rPr>
          <w:bCs/>
          <w:lang w:val="en-US" w:eastAsia="zh-CN"/>
        </w:rPr>
        <w:t xml:space="preserve"> </w:t>
      </w:r>
      <w:r w:rsidRPr="00017AB1">
        <w:rPr>
          <w:rFonts w:hint="eastAsia"/>
          <w:bCs/>
          <w:lang w:val="en-US" w:eastAsia="zh-CN"/>
        </w:rPr>
        <w:t>there</w:t>
      </w:r>
      <w:r w:rsidRPr="00017AB1">
        <w:rPr>
          <w:bCs/>
          <w:lang w:val="en-US" w:eastAsia="zh-CN"/>
        </w:rPr>
        <w:t xml:space="preserve"> are still change on change needs to be fixed</w:t>
      </w:r>
      <w:r w:rsidR="00A9527B">
        <w:rPr>
          <w:bCs/>
          <w:lang w:val="en-US" w:eastAsia="zh-CN"/>
        </w:rPr>
        <w:t xml:space="preserve"> in this BL CR</w:t>
      </w:r>
      <w:r w:rsidRPr="00017AB1">
        <w:rPr>
          <w:bCs/>
          <w:lang w:val="en-US" w:eastAsia="zh-CN"/>
        </w:rPr>
        <w:t>.</w:t>
      </w:r>
      <w:bookmarkStart w:id="1" w:name="_GoBack"/>
      <w:bookmarkEnd w:id="1"/>
    </w:p>
    <w:p w:rsidR="000A4C5A" w:rsidRDefault="00336719" w:rsidP="00EB7ED8">
      <w:pPr>
        <w:pStyle w:val="10"/>
      </w:pPr>
      <w:r>
        <w:lastRenderedPageBreak/>
        <w:t>2</w:t>
      </w:r>
      <w:r w:rsidR="005456E5">
        <w:t xml:space="preserve">. </w:t>
      </w:r>
      <w:bookmarkEnd w:id="0"/>
      <w:r w:rsidR="00EB7ED8">
        <w:t xml:space="preserve">Text Proposal to </w:t>
      </w:r>
      <w:r w:rsidR="00E54D05">
        <w:t>38.4</w:t>
      </w:r>
      <w:r w:rsidR="00630371">
        <w:t>1</w:t>
      </w:r>
      <w:r>
        <w:t>3</w:t>
      </w:r>
      <w:r w:rsidR="00EB7ED8" w:rsidRPr="00EB7ED8">
        <w:t xml:space="preserve"> BL CR0</w:t>
      </w:r>
      <w:r>
        <w:t>120</w:t>
      </w:r>
    </w:p>
    <w:p w:rsidR="00336719" w:rsidRPr="009F5A10" w:rsidRDefault="00336719" w:rsidP="00336719">
      <w:pPr>
        <w:pStyle w:val="3"/>
      </w:pPr>
      <w:bookmarkStart w:id="2" w:name="_Toc20955356"/>
      <w:r w:rsidRPr="009F5A10">
        <w:t>9.4.5</w:t>
      </w:r>
      <w:r w:rsidRPr="009F5A10">
        <w:tab/>
        <w:t>Information Element Definitions</w:t>
      </w:r>
      <w:bookmarkEnd w:id="2"/>
    </w:p>
    <w:p w:rsidR="00336719" w:rsidRDefault="00336719" w:rsidP="00336719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N</w:t>
      </w:r>
    </w:p>
    <w:p w:rsidR="00336719" w:rsidRDefault="00336719" w:rsidP="00336719">
      <w:pPr>
        <w:pStyle w:val="PL"/>
        <w:outlineLvl w:val="3"/>
        <w:rPr>
          <w:noProof w:val="0"/>
          <w:snapToGrid w:val="0"/>
        </w:rPr>
      </w:pPr>
    </w:p>
    <w:p w:rsidR="00336719" w:rsidRDefault="00336719" w:rsidP="00336719">
      <w:pPr>
        <w:rPr>
          <w:b/>
          <w:i/>
          <w:noProof/>
          <w:color w:val="FF00FF"/>
          <w:sz w:val="24"/>
        </w:rPr>
      </w:pPr>
      <w:r>
        <w:rPr>
          <w:b/>
          <w:noProof/>
          <w:highlight w:val="yellow"/>
        </w:rPr>
        <w:t>SKIPPED ASN.1 UNCHANGED</w:t>
      </w:r>
    </w:p>
    <w:p w:rsidR="00336719" w:rsidRPr="00AD521A" w:rsidRDefault="00336719" w:rsidP="00336719">
      <w:pPr>
        <w:pStyle w:val="PL"/>
        <w:rPr>
          <w:noProof w:val="0"/>
          <w:snapToGrid w:val="0"/>
        </w:rPr>
      </w:pPr>
    </w:p>
    <w:p w:rsidR="00336719" w:rsidRPr="00AD521A" w:rsidRDefault="00336719" w:rsidP="003367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N3IWF-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>:= CHOICE {</w:t>
      </w:r>
    </w:p>
    <w:p w:rsidR="00336719" w:rsidRPr="00AD521A" w:rsidRDefault="00336719" w:rsidP="003367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n3IWF-ID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BIT STRING (SIZE(16)),</w:t>
      </w:r>
    </w:p>
    <w:p w:rsidR="00336719" w:rsidRPr="00AD521A" w:rsidRDefault="00336719" w:rsidP="00336719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choice-Extensions</w:t>
      </w:r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{ {</w:t>
      </w:r>
      <w:r w:rsidRPr="00AD521A">
        <w:rPr>
          <w:noProof w:val="0"/>
          <w:snapToGrid w:val="0"/>
        </w:rPr>
        <w:t>N3IWF-ID</w:t>
      </w:r>
      <w:r w:rsidRPr="00AD521A">
        <w:rPr>
          <w:noProof w:val="0"/>
        </w:rPr>
        <w:t>-ExtIEs} }</w:t>
      </w:r>
    </w:p>
    <w:p w:rsidR="00336719" w:rsidRPr="00AD521A" w:rsidRDefault="00336719" w:rsidP="003367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336719" w:rsidRPr="00AD521A" w:rsidRDefault="00336719" w:rsidP="00336719">
      <w:pPr>
        <w:pStyle w:val="PL"/>
        <w:rPr>
          <w:noProof w:val="0"/>
          <w:snapToGrid w:val="0"/>
        </w:rPr>
      </w:pPr>
    </w:p>
    <w:p w:rsidR="00336719" w:rsidRPr="00AD521A" w:rsidRDefault="00336719" w:rsidP="00336719">
      <w:pPr>
        <w:pStyle w:val="PL"/>
        <w:rPr>
          <w:noProof w:val="0"/>
        </w:rPr>
      </w:pPr>
      <w:r w:rsidRPr="00AD521A">
        <w:rPr>
          <w:noProof w:val="0"/>
          <w:snapToGrid w:val="0"/>
        </w:rPr>
        <w:t>N3IWF-ID</w:t>
      </w:r>
      <w:r w:rsidRPr="00AD521A">
        <w:rPr>
          <w:noProof w:val="0"/>
        </w:rPr>
        <w:t xml:space="preserve">-ExtIEs </w:t>
      </w:r>
      <w:r w:rsidRPr="00AD521A">
        <w:rPr>
          <w:noProof w:val="0"/>
          <w:snapToGrid w:val="0"/>
        </w:rPr>
        <w:t>NGAP-PROTOCOL-</w:t>
      </w:r>
      <w:proofErr w:type="gramStart"/>
      <w:r w:rsidRPr="00AD521A">
        <w:rPr>
          <w:noProof w:val="0"/>
          <w:snapToGrid w:val="0"/>
        </w:rPr>
        <w:t xml:space="preserve">IES </w:t>
      </w:r>
      <w:r w:rsidRPr="00AD521A">
        <w:rPr>
          <w:noProof w:val="0"/>
        </w:rPr>
        <w:t>:</w:t>
      </w:r>
      <w:proofErr w:type="gramEnd"/>
      <w:r w:rsidRPr="00AD521A">
        <w:rPr>
          <w:noProof w:val="0"/>
        </w:rPr>
        <w:t>:= {</w:t>
      </w:r>
    </w:p>
    <w:p w:rsidR="00336719" w:rsidRPr="00AD521A" w:rsidRDefault="00336719" w:rsidP="00336719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336719" w:rsidRPr="00AD521A" w:rsidRDefault="00336719" w:rsidP="00336719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:rsidR="00336719" w:rsidRPr="00AD521A" w:rsidRDefault="00336719" w:rsidP="00336719">
      <w:pPr>
        <w:pStyle w:val="PL"/>
        <w:rPr>
          <w:noProof w:val="0"/>
          <w:snapToGrid w:val="0"/>
        </w:rPr>
      </w:pPr>
    </w:p>
    <w:p w:rsidR="00336719" w:rsidRPr="00AD521A" w:rsidRDefault="00336719" w:rsidP="003367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NAS-</w:t>
      </w:r>
      <w:proofErr w:type="gramStart"/>
      <w:r w:rsidRPr="00AD521A">
        <w:rPr>
          <w:noProof w:val="0"/>
          <w:snapToGrid w:val="0"/>
        </w:rPr>
        <w:t>PDU :</w:t>
      </w:r>
      <w:proofErr w:type="gramEnd"/>
      <w:r w:rsidRPr="00AD521A">
        <w:rPr>
          <w:noProof w:val="0"/>
          <w:snapToGrid w:val="0"/>
        </w:rPr>
        <w:t>:= OCTET STRING</w:t>
      </w:r>
    </w:p>
    <w:p w:rsidR="00336719" w:rsidRPr="00AD521A" w:rsidRDefault="00336719" w:rsidP="00336719">
      <w:pPr>
        <w:pStyle w:val="PL"/>
        <w:rPr>
          <w:noProof w:val="0"/>
          <w:snapToGrid w:val="0"/>
        </w:rPr>
      </w:pPr>
    </w:p>
    <w:p w:rsidR="00336719" w:rsidRDefault="00336719" w:rsidP="00336719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NASSecurityParametersFromNGRAN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OCTET STRING</w:t>
      </w:r>
    </w:p>
    <w:p w:rsidR="00336719" w:rsidRDefault="00336719" w:rsidP="00336719">
      <w:pPr>
        <w:pStyle w:val="PL"/>
        <w:rPr>
          <w:noProof w:val="0"/>
          <w:snapToGrid w:val="0"/>
        </w:rPr>
      </w:pPr>
    </w:p>
    <w:p w:rsidR="00336719" w:rsidRDefault="00336719" w:rsidP="00336719">
      <w:pPr>
        <w:pStyle w:val="PL"/>
        <w:rPr>
          <w:noProof w:val="0"/>
          <w:snapToGrid w:val="0"/>
        </w:rPr>
      </w:pPr>
    </w:p>
    <w:p w:rsidR="00336719" w:rsidRDefault="00336719" w:rsidP="00336719">
      <w:pPr>
        <w:pStyle w:val="PL"/>
        <w:rPr>
          <w:ins w:id="3" w:author="Ericsson User" w:date="2020-05-12T11:18:00Z"/>
          <w:noProof w:val="0"/>
          <w:snapToGrid w:val="0"/>
        </w:rPr>
      </w:pPr>
      <w:ins w:id="4" w:author="Ericsson User" w:date="2020-05-12T11:18:00Z">
        <w:r w:rsidRPr="00DE4581">
          <w:rPr>
            <w:noProof w:val="0"/>
            <w:snapToGrid w:val="0"/>
          </w:rPr>
          <w:t>NB-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</w:t>
        </w:r>
        <w:proofErr w:type="spellStart"/>
        <w:proofErr w:type="gramStart"/>
        <w:r w:rsidRPr="00DE4581">
          <w:rPr>
            <w:noProof w:val="0"/>
            <w:snapToGrid w:val="0"/>
          </w:rPr>
          <w:t>DefaultPagingDRX</w:t>
        </w:r>
        <w:proofErr w:type="spellEnd"/>
        <w:r w:rsidRPr="00DE4581">
          <w:rPr>
            <w:noProof w:val="0"/>
            <w:snapToGrid w:val="0"/>
          </w:rPr>
          <w:t xml:space="preserve"> :</w:t>
        </w:r>
        <w:proofErr w:type="gramEnd"/>
        <w:r w:rsidRPr="00DE4581">
          <w:rPr>
            <w:noProof w:val="0"/>
            <w:snapToGrid w:val="0"/>
          </w:rPr>
          <w:t>:= ENUMERATED {rf128, rf256, rf512, rf1024, ... }</w:t>
        </w:r>
      </w:ins>
    </w:p>
    <w:p w:rsidR="00336719" w:rsidRDefault="00336719" w:rsidP="00336719">
      <w:pPr>
        <w:pStyle w:val="PL"/>
        <w:rPr>
          <w:ins w:id="5" w:author="Ericsson User" w:date="2020-05-12T11:18:00Z"/>
          <w:noProof w:val="0"/>
          <w:snapToGrid w:val="0"/>
        </w:rPr>
      </w:pPr>
    </w:p>
    <w:p w:rsidR="00336719" w:rsidRPr="00DE4581" w:rsidRDefault="00336719" w:rsidP="00336719">
      <w:pPr>
        <w:pStyle w:val="PL"/>
        <w:rPr>
          <w:ins w:id="6" w:author="Ericsson User" w:date="2020-05-12T11:18:00Z"/>
          <w:noProof w:val="0"/>
          <w:snapToGrid w:val="0"/>
        </w:rPr>
      </w:pPr>
      <w:ins w:id="7" w:author="Ericsson User" w:date="2020-05-12T11:18:00Z">
        <w:r>
          <w:rPr>
            <w:noProof w:val="0"/>
            <w:snapToGrid w:val="0"/>
          </w:rPr>
          <w:t>NB-</w:t>
        </w:r>
        <w:proofErr w:type="spellStart"/>
        <w:r>
          <w:rPr>
            <w:noProof w:val="0"/>
            <w:snapToGrid w:val="0"/>
          </w:rPr>
          <w:t>IoT</w:t>
        </w:r>
        <w:proofErr w:type="spellEnd"/>
        <w:r>
          <w:rPr>
            <w:noProof w:val="0"/>
            <w:snapToGrid w:val="0"/>
          </w:rPr>
          <w:t>-</w:t>
        </w:r>
        <w:proofErr w:type="spellStart"/>
        <w:proofErr w:type="gramStart"/>
        <w:r>
          <w:rPr>
            <w:noProof w:val="0"/>
            <w:snapToGrid w:val="0"/>
          </w:rPr>
          <w:t>PagingDRX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>:= ENUMERATED {rf32, rf64, rf128, rf256, rf512, rf1024, ... }</w:t>
        </w:r>
      </w:ins>
    </w:p>
    <w:p w:rsidR="00336719" w:rsidRPr="00DE4581" w:rsidRDefault="00336719" w:rsidP="00336719">
      <w:pPr>
        <w:pStyle w:val="PL"/>
        <w:rPr>
          <w:ins w:id="8" w:author="Ericsson User" w:date="2020-05-12T11:18:00Z"/>
          <w:noProof w:val="0"/>
          <w:snapToGrid w:val="0"/>
        </w:rPr>
      </w:pPr>
    </w:p>
    <w:p w:rsidR="00336719" w:rsidRPr="00DE4581" w:rsidRDefault="00336719" w:rsidP="00336719">
      <w:pPr>
        <w:pStyle w:val="PL"/>
        <w:rPr>
          <w:ins w:id="9" w:author="Ericsson User" w:date="2020-05-12T11:18:00Z"/>
          <w:noProof w:val="0"/>
          <w:snapToGrid w:val="0"/>
        </w:rPr>
      </w:pPr>
      <w:ins w:id="10" w:author="Ericsson User" w:date="2020-05-12T11:18:00Z">
        <w:r w:rsidRPr="00DE4581">
          <w:rPr>
            <w:noProof w:val="0"/>
            <w:snapToGrid w:val="0"/>
          </w:rPr>
          <w:t>NB-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-Paging-</w:t>
        </w:r>
        <w:proofErr w:type="spellStart"/>
        <w:proofErr w:type="gramStart"/>
        <w:r w:rsidRPr="00DE4581">
          <w:rPr>
            <w:noProof w:val="0"/>
            <w:snapToGrid w:val="0"/>
          </w:rPr>
          <w:t>eDRXCycle</w:t>
        </w:r>
        <w:proofErr w:type="spellEnd"/>
        <w:r w:rsidRPr="00DE4581">
          <w:rPr>
            <w:noProof w:val="0"/>
            <w:snapToGrid w:val="0"/>
          </w:rPr>
          <w:t xml:space="preserve"> :</w:t>
        </w:r>
        <w:proofErr w:type="gramEnd"/>
        <w:r w:rsidRPr="00DE4581">
          <w:rPr>
            <w:noProof w:val="0"/>
            <w:snapToGrid w:val="0"/>
          </w:rPr>
          <w:t>:= ENUMERATED {hf2, hf4, hf6, hf8, hf10, hf12, hf14, hf16, hf32, hf64, hf128, hf256, hf512, hf1024, ...}</w:t>
        </w:r>
      </w:ins>
    </w:p>
    <w:p w:rsidR="00336719" w:rsidRPr="00DE4581" w:rsidRDefault="00336719" w:rsidP="00336719">
      <w:pPr>
        <w:pStyle w:val="PL"/>
        <w:rPr>
          <w:ins w:id="11" w:author="Ericsson User" w:date="2020-05-12T11:18:00Z"/>
          <w:noProof w:val="0"/>
          <w:snapToGrid w:val="0"/>
        </w:rPr>
      </w:pPr>
      <w:ins w:id="12" w:author="Ericsson User" w:date="2020-05-12T11:18:00Z">
        <w:r w:rsidRPr="00DE4581">
          <w:rPr>
            <w:noProof w:val="0"/>
            <w:snapToGrid w:val="0"/>
          </w:rPr>
          <w:t>NB-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-Paging-</w:t>
        </w:r>
        <w:proofErr w:type="spellStart"/>
        <w:proofErr w:type="gramStart"/>
        <w:r w:rsidRPr="00DE4581">
          <w:rPr>
            <w:noProof w:val="0"/>
            <w:snapToGrid w:val="0"/>
          </w:rPr>
          <w:t>TimeWindow</w:t>
        </w:r>
        <w:proofErr w:type="spellEnd"/>
        <w:r w:rsidRPr="00DE4581">
          <w:rPr>
            <w:noProof w:val="0"/>
            <w:snapToGrid w:val="0"/>
          </w:rPr>
          <w:t xml:space="preserve"> :</w:t>
        </w:r>
        <w:proofErr w:type="gramEnd"/>
        <w:r w:rsidRPr="00DE4581">
          <w:rPr>
            <w:noProof w:val="0"/>
            <w:snapToGrid w:val="0"/>
          </w:rPr>
          <w:t>:= ENUMERATED {s1, s2, s3, s4, s5, s6, s7, s8, s9, s10, s11, s12, s13, s14, s15, s16, ... }</w:t>
        </w:r>
      </w:ins>
    </w:p>
    <w:p w:rsidR="00336719" w:rsidRPr="00DE4581" w:rsidRDefault="00336719" w:rsidP="00336719">
      <w:pPr>
        <w:pStyle w:val="PL"/>
        <w:rPr>
          <w:ins w:id="13" w:author="Ericsson User" w:date="2020-05-12T11:18:00Z"/>
          <w:noProof w:val="0"/>
          <w:snapToGrid w:val="0"/>
        </w:rPr>
      </w:pPr>
    </w:p>
    <w:p w:rsidR="00336719" w:rsidRPr="00DE4581" w:rsidRDefault="00336719" w:rsidP="00336719">
      <w:pPr>
        <w:pStyle w:val="PL"/>
        <w:rPr>
          <w:ins w:id="14" w:author="Ericsson User" w:date="2020-05-12T11:18:00Z"/>
          <w:noProof w:val="0"/>
          <w:snapToGrid w:val="0"/>
        </w:rPr>
      </w:pPr>
      <w:ins w:id="15" w:author="Ericsson User" w:date="2020-05-12T11:18:00Z">
        <w:r w:rsidRPr="00DE4581">
          <w:rPr>
            <w:noProof w:val="0"/>
            <w:snapToGrid w:val="0"/>
          </w:rPr>
          <w:t>NB-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-Paging-</w:t>
        </w:r>
        <w:proofErr w:type="spellStart"/>
        <w:proofErr w:type="gramStart"/>
        <w:r w:rsidRPr="00DE4581">
          <w:rPr>
            <w:noProof w:val="0"/>
            <w:snapToGrid w:val="0"/>
          </w:rPr>
          <w:t>eDRXInfo</w:t>
        </w:r>
        <w:proofErr w:type="spellEnd"/>
        <w:r w:rsidRPr="00DE4581">
          <w:rPr>
            <w:noProof w:val="0"/>
            <w:snapToGrid w:val="0"/>
          </w:rPr>
          <w:t xml:space="preserve"> :</w:t>
        </w:r>
        <w:proofErr w:type="gramEnd"/>
        <w:r w:rsidRPr="00DE4581">
          <w:rPr>
            <w:noProof w:val="0"/>
            <w:snapToGrid w:val="0"/>
          </w:rPr>
          <w:t>:= SEQUENCE {</w:t>
        </w:r>
      </w:ins>
    </w:p>
    <w:p w:rsidR="00336719" w:rsidRPr="00DE4581" w:rsidRDefault="00336719" w:rsidP="00336719">
      <w:pPr>
        <w:pStyle w:val="PL"/>
        <w:rPr>
          <w:ins w:id="16" w:author="Ericsson User" w:date="2020-05-12T11:18:00Z"/>
          <w:noProof w:val="0"/>
          <w:snapToGrid w:val="0"/>
        </w:rPr>
      </w:pPr>
      <w:ins w:id="17" w:author="Ericsson User" w:date="2020-05-12T11:18:00Z">
        <w:r w:rsidRPr="00DE4581">
          <w:rPr>
            <w:noProof w:val="0"/>
            <w:snapToGrid w:val="0"/>
          </w:rPr>
          <w:tab/>
        </w:r>
        <w:proofErr w:type="spellStart"/>
        <w:proofErr w:type="gramStart"/>
        <w:r w:rsidRPr="00DE4581">
          <w:rPr>
            <w:noProof w:val="0"/>
            <w:snapToGrid w:val="0"/>
          </w:rPr>
          <w:t>nB</w:t>
        </w:r>
        <w:proofErr w:type="spellEnd"/>
        <w:r w:rsidRPr="00DE4581">
          <w:rPr>
            <w:noProof w:val="0"/>
            <w:snapToGrid w:val="0"/>
          </w:rPr>
          <w:t>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-Paging-</w:t>
        </w:r>
        <w:proofErr w:type="spellStart"/>
        <w:r w:rsidRPr="00DE4581">
          <w:rPr>
            <w:noProof w:val="0"/>
            <w:snapToGrid w:val="0"/>
          </w:rPr>
          <w:t>eDRXCycle</w:t>
        </w:r>
        <w:proofErr w:type="spellEnd"/>
        <w:proofErr w:type="gramEnd"/>
        <w:r w:rsidRPr="00DE4581">
          <w:rPr>
            <w:noProof w:val="0"/>
            <w:snapToGrid w:val="0"/>
          </w:rPr>
          <w:t xml:space="preserve"> NB-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-Paging-</w:t>
        </w:r>
        <w:proofErr w:type="spellStart"/>
        <w:r w:rsidRPr="00DE4581">
          <w:rPr>
            <w:noProof w:val="0"/>
            <w:snapToGrid w:val="0"/>
          </w:rPr>
          <w:t>eDRXCycle</w:t>
        </w:r>
        <w:proofErr w:type="spellEnd"/>
        <w:r w:rsidRPr="00DE4581">
          <w:rPr>
            <w:noProof w:val="0"/>
            <w:snapToGrid w:val="0"/>
          </w:rPr>
          <w:t>,</w:t>
        </w:r>
      </w:ins>
    </w:p>
    <w:p w:rsidR="00336719" w:rsidRDefault="00336719" w:rsidP="00336719">
      <w:pPr>
        <w:pStyle w:val="PL"/>
        <w:rPr>
          <w:ins w:id="18" w:author="Huawei1" w:date="2020-05-22T11:53:00Z"/>
          <w:noProof w:val="0"/>
          <w:snapToGrid w:val="0"/>
        </w:rPr>
      </w:pPr>
      <w:ins w:id="19" w:author="Ericsson User" w:date="2020-05-12T11:18:00Z">
        <w:r w:rsidRPr="00DE4581">
          <w:rPr>
            <w:noProof w:val="0"/>
            <w:snapToGrid w:val="0"/>
          </w:rPr>
          <w:tab/>
        </w:r>
        <w:proofErr w:type="spellStart"/>
        <w:proofErr w:type="gramStart"/>
        <w:r w:rsidRPr="00DE4581">
          <w:rPr>
            <w:noProof w:val="0"/>
            <w:snapToGrid w:val="0"/>
          </w:rPr>
          <w:t>nB</w:t>
        </w:r>
        <w:proofErr w:type="spellEnd"/>
        <w:r w:rsidRPr="00DE4581">
          <w:rPr>
            <w:noProof w:val="0"/>
            <w:snapToGrid w:val="0"/>
          </w:rPr>
          <w:t>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-Paging-</w:t>
        </w:r>
        <w:proofErr w:type="spellStart"/>
        <w:r w:rsidRPr="00DE4581">
          <w:rPr>
            <w:noProof w:val="0"/>
            <w:snapToGrid w:val="0"/>
          </w:rPr>
          <w:t>TimeWindow</w:t>
        </w:r>
        <w:proofErr w:type="spellEnd"/>
        <w:proofErr w:type="gramEnd"/>
        <w:r w:rsidRPr="00DE4581">
          <w:rPr>
            <w:noProof w:val="0"/>
            <w:snapToGrid w:val="0"/>
          </w:rPr>
          <w:t xml:space="preserve"> NB-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-Paging-</w:t>
        </w:r>
        <w:proofErr w:type="spellStart"/>
        <w:r w:rsidRPr="00DE4581">
          <w:rPr>
            <w:noProof w:val="0"/>
            <w:snapToGrid w:val="0"/>
          </w:rPr>
          <w:t>TimeWindow</w:t>
        </w:r>
        <w:proofErr w:type="spellEnd"/>
        <w:r w:rsidRPr="00DE4581">
          <w:rPr>
            <w:noProof w:val="0"/>
            <w:snapToGrid w:val="0"/>
          </w:rPr>
          <w:t xml:space="preserve"> OPTIONAL,</w:t>
        </w:r>
      </w:ins>
    </w:p>
    <w:p w:rsidR="00336719" w:rsidRPr="00DE4581" w:rsidRDefault="00336719" w:rsidP="00336719">
      <w:pPr>
        <w:pStyle w:val="PL"/>
        <w:rPr>
          <w:ins w:id="20" w:author="Ericsson User" w:date="2020-05-12T11:18:00Z"/>
          <w:noProof w:val="0"/>
          <w:snapToGrid w:val="0"/>
        </w:rPr>
      </w:pPr>
      <w:ins w:id="21" w:author="Huawei1" w:date="2020-05-22T11:53:00Z">
        <w:r w:rsidRPr="008711EA">
          <w:rPr>
            <w:noProof w:val="0"/>
            <w:snapToGrid w:val="0"/>
          </w:rPr>
          <w:tab/>
        </w:r>
        <w:proofErr w:type="spellStart"/>
        <w:proofErr w:type="gramStart"/>
        <w:r w:rsidRPr="008711EA">
          <w:rPr>
            <w:noProof w:val="0"/>
            <w:snapToGrid w:val="0"/>
          </w:rPr>
          <w:t>iE</w:t>
        </w:r>
        <w:proofErr w:type="spellEnd"/>
        <w:r w:rsidRPr="008711EA">
          <w:rPr>
            <w:noProof w:val="0"/>
            <w:snapToGrid w:val="0"/>
          </w:rPr>
          <w:t>-Extensions</w:t>
        </w:r>
        <w:proofErr w:type="gram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ProtocolExtensionContainer</w:t>
        </w:r>
        <w:proofErr w:type="spellEnd"/>
        <w:r w:rsidRPr="008711EA">
          <w:rPr>
            <w:noProof w:val="0"/>
            <w:snapToGrid w:val="0"/>
          </w:rPr>
          <w:t xml:space="preserve"> { { </w:t>
        </w:r>
      </w:ins>
      <w:ins w:id="22" w:author="Huawei1" w:date="2020-05-22T11:55:00Z">
        <w:r w:rsidRPr="00DE4581">
          <w:rPr>
            <w:noProof w:val="0"/>
            <w:snapToGrid w:val="0"/>
          </w:rPr>
          <w:t>NB-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-Paging-</w:t>
        </w:r>
        <w:proofErr w:type="spellStart"/>
        <w:r w:rsidRPr="00DE4581">
          <w:rPr>
            <w:noProof w:val="0"/>
            <w:snapToGrid w:val="0"/>
          </w:rPr>
          <w:t>eDRXInfo</w:t>
        </w:r>
      </w:ins>
      <w:proofErr w:type="spellEnd"/>
      <w:ins w:id="23" w:author="Huawei1" w:date="2020-05-22T11:53:00Z">
        <w:r w:rsidRPr="008711EA">
          <w:rPr>
            <w:noProof w:val="0"/>
            <w:snapToGrid w:val="0"/>
          </w:rPr>
          <w:t>-</w:t>
        </w:r>
        <w:proofErr w:type="spellStart"/>
        <w:r w:rsidRPr="008711EA">
          <w:rPr>
            <w:noProof w:val="0"/>
            <w:snapToGrid w:val="0"/>
          </w:rPr>
          <w:t>ExtIEs</w:t>
        </w:r>
        <w:proofErr w:type="spellEnd"/>
        <w:r w:rsidRPr="008711EA">
          <w:rPr>
            <w:noProof w:val="0"/>
            <w:snapToGrid w:val="0"/>
          </w:rPr>
          <w:t>} } OPTIONAL,</w:t>
        </w:r>
      </w:ins>
    </w:p>
    <w:p w:rsidR="00336719" w:rsidRPr="00DE4581" w:rsidRDefault="00336719" w:rsidP="00336719">
      <w:pPr>
        <w:pStyle w:val="PL"/>
        <w:rPr>
          <w:ins w:id="24" w:author="Ericsson User" w:date="2020-05-12T11:18:00Z"/>
          <w:noProof w:val="0"/>
          <w:snapToGrid w:val="0"/>
        </w:rPr>
      </w:pPr>
      <w:ins w:id="25" w:author="Ericsson User" w:date="2020-05-12T11:18:00Z">
        <w:r w:rsidRPr="00DE4581">
          <w:rPr>
            <w:noProof w:val="0"/>
            <w:snapToGrid w:val="0"/>
          </w:rPr>
          <w:tab/>
          <w:t>...</w:t>
        </w:r>
      </w:ins>
    </w:p>
    <w:p w:rsidR="00336719" w:rsidRPr="00DE4581" w:rsidRDefault="00336719" w:rsidP="00336719">
      <w:pPr>
        <w:pStyle w:val="PL"/>
        <w:rPr>
          <w:ins w:id="26" w:author="Ericsson User" w:date="2020-05-12T11:18:00Z"/>
          <w:noProof w:val="0"/>
          <w:snapToGrid w:val="0"/>
        </w:rPr>
      </w:pPr>
      <w:ins w:id="27" w:author="Ericsson User" w:date="2020-05-12T11:18:00Z">
        <w:r w:rsidRPr="00DE4581">
          <w:rPr>
            <w:noProof w:val="0"/>
            <w:snapToGrid w:val="0"/>
          </w:rPr>
          <w:t>}</w:t>
        </w:r>
      </w:ins>
    </w:p>
    <w:p w:rsidR="00336719" w:rsidRPr="00DE4581" w:rsidRDefault="00336719" w:rsidP="00336719">
      <w:pPr>
        <w:pStyle w:val="PL"/>
        <w:rPr>
          <w:ins w:id="28" w:author="Ericsson User" w:date="2020-05-12T11:18:00Z"/>
          <w:noProof w:val="0"/>
          <w:snapToGrid w:val="0"/>
        </w:rPr>
      </w:pPr>
    </w:p>
    <w:p w:rsidR="00336719" w:rsidRPr="008711EA" w:rsidRDefault="00336719" w:rsidP="00336719">
      <w:pPr>
        <w:pStyle w:val="PL"/>
        <w:rPr>
          <w:ins w:id="29" w:author="Huawei1" w:date="2020-05-22T11:54:00Z"/>
          <w:noProof w:val="0"/>
          <w:snapToGrid w:val="0"/>
        </w:rPr>
      </w:pPr>
      <w:ins w:id="30" w:author="Huawei1" w:date="2020-05-22T11:55:00Z">
        <w:r w:rsidRPr="00DE4581">
          <w:rPr>
            <w:noProof w:val="0"/>
            <w:snapToGrid w:val="0"/>
          </w:rPr>
          <w:t>NB-</w:t>
        </w:r>
        <w:proofErr w:type="spellStart"/>
        <w:r w:rsidRPr="00DE4581">
          <w:rPr>
            <w:noProof w:val="0"/>
            <w:snapToGrid w:val="0"/>
          </w:rPr>
          <w:t>IoT</w:t>
        </w:r>
        <w:proofErr w:type="spellEnd"/>
        <w:r w:rsidRPr="00DE4581">
          <w:rPr>
            <w:noProof w:val="0"/>
            <w:snapToGrid w:val="0"/>
          </w:rPr>
          <w:t>-Paging-</w:t>
        </w:r>
        <w:proofErr w:type="spellStart"/>
        <w:r w:rsidRPr="00DE4581">
          <w:rPr>
            <w:noProof w:val="0"/>
            <w:snapToGrid w:val="0"/>
          </w:rPr>
          <w:t>eDRXInfo</w:t>
        </w:r>
      </w:ins>
      <w:proofErr w:type="spellEnd"/>
      <w:ins w:id="31" w:author="Huawei1" w:date="2020-05-22T11:54:00Z">
        <w:r w:rsidRPr="008711EA">
          <w:rPr>
            <w:noProof w:val="0"/>
            <w:snapToGrid w:val="0"/>
          </w:rPr>
          <w:t>-</w:t>
        </w:r>
        <w:proofErr w:type="spellStart"/>
        <w:r w:rsidRPr="008711EA">
          <w:rPr>
            <w:noProof w:val="0"/>
            <w:snapToGrid w:val="0"/>
          </w:rPr>
          <w:t>ExtIEs</w:t>
        </w:r>
        <w:proofErr w:type="spellEnd"/>
        <w:r w:rsidRPr="008711E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</w:t>
        </w:r>
        <w:r w:rsidRPr="008711EA">
          <w:rPr>
            <w:noProof w:val="0"/>
            <w:snapToGrid w:val="0"/>
          </w:rPr>
          <w:t>AP-PROTOCOL-</w:t>
        </w:r>
        <w:proofErr w:type="gramStart"/>
        <w:r w:rsidRPr="008711EA">
          <w:rPr>
            <w:noProof w:val="0"/>
            <w:snapToGrid w:val="0"/>
          </w:rPr>
          <w:t>EXTENSION :</w:t>
        </w:r>
        <w:proofErr w:type="gramEnd"/>
        <w:r w:rsidRPr="008711EA">
          <w:rPr>
            <w:noProof w:val="0"/>
            <w:snapToGrid w:val="0"/>
          </w:rPr>
          <w:t>:= {</w:t>
        </w:r>
      </w:ins>
    </w:p>
    <w:p w:rsidR="00336719" w:rsidRPr="008711EA" w:rsidRDefault="00336719" w:rsidP="00336719">
      <w:pPr>
        <w:pStyle w:val="PL"/>
        <w:rPr>
          <w:ins w:id="32" w:author="Huawei1" w:date="2020-05-22T11:54:00Z"/>
          <w:noProof w:val="0"/>
          <w:snapToGrid w:val="0"/>
        </w:rPr>
      </w:pPr>
      <w:ins w:id="33" w:author="Huawei1" w:date="2020-05-22T11:54:00Z">
        <w:r w:rsidRPr="008711EA">
          <w:rPr>
            <w:noProof w:val="0"/>
            <w:snapToGrid w:val="0"/>
          </w:rPr>
          <w:tab/>
          <w:t>...</w:t>
        </w:r>
      </w:ins>
    </w:p>
    <w:p w:rsidR="00336719" w:rsidRPr="00DE4581" w:rsidRDefault="00336719" w:rsidP="00336719">
      <w:pPr>
        <w:pStyle w:val="PL"/>
        <w:rPr>
          <w:ins w:id="34" w:author="Ericsson User" w:date="2020-05-12T11:18:00Z"/>
          <w:noProof w:val="0"/>
          <w:snapToGrid w:val="0"/>
        </w:rPr>
      </w:pPr>
      <w:ins w:id="35" w:author="Huawei1" w:date="2020-05-22T11:54:00Z">
        <w:r w:rsidRPr="008711EA">
          <w:rPr>
            <w:noProof w:val="0"/>
            <w:snapToGrid w:val="0"/>
          </w:rPr>
          <w:t>}</w:t>
        </w:r>
      </w:ins>
    </w:p>
    <w:p w:rsidR="00336719" w:rsidRDefault="00336719" w:rsidP="00336719">
      <w:pPr>
        <w:pStyle w:val="PL"/>
        <w:rPr>
          <w:ins w:id="36" w:author="Ericsson User" w:date="2020-05-12T11:18:00Z"/>
        </w:rPr>
      </w:pPr>
    </w:p>
    <w:p w:rsidR="00336719" w:rsidRPr="00AD521A" w:rsidRDefault="00336719" w:rsidP="00336719">
      <w:pPr>
        <w:pStyle w:val="PL"/>
      </w:pPr>
    </w:p>
    <w:p w:rsidR="00336719" w:rsidRPr="00AD521A" w:rsidRDefault="00336719" w:rsidP="00336719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NetworkInstance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INTEGER (1..256, ...)</w:t>
      </w:r>
    </w:p>
    <w:p w:rsidR="00336719" w:rsidRPr="00AD521A" w:rsidRDefault="00336719" w:rsidP="00336719">
      <w:pPr>
        <w:pStyle w:val="PL"/>
        <w:rPr>
          <w:noProof w:val="0"/>
          <w:snapToGrid w:val="0"/>
        </w:rPr>
      </w:pPr>
    </w:p>
    <w:sectPr w:rsidR="00336719" w:rsidRPr="00AD521A" w:rsidSect="0033671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FCB" w:rsidRDefault="00AF7FCB">
      <w:r>
        <w:separator/>
      </w:r>
    </w:p>
  </w:endnote>
  <w:endnote w:type="continuationSeparator" w:id="0">
    <w:p w:rsidR="00AF7FCB" w:rsidRDefault="00AF7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FCB" w:rsidRDefault="00AF7FCB">
      <w:r>
        <w:separator/>
      </w:r>
    </w:p>
  </w:footnote>
  <w:footnote w:type="continuationSeparator" w:id="0">
    <w:p w:rsidR="00AF7FCB" w:rsidRDefault="00AF7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7A760E"/>
    <w:multiLevelType w:val="hybridMultilevel"/>
    <w:tmpl w:val="E0907A50"/>
    <w:lvl w:ilvl="0" w:tplc="6F1E6C6C">
      <w:start w:val="3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8C910B6"/>
    <w:multiLevelType w:val="hybridMultilevel"/>
    <w:tmpl w:val="96B05720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8F59BB"/>
    <w:multiLevelType w:val="hybridMultilevel"/>
    <w:tmpl w:val="107E1DD8"/>
    <w:lvl w:ilvl="0" w:tplc="6FAEBEC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3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2"/>
  </w:num>
  <w:num w:numId="37">
    <w:abstractNumId w:val="8"/>
  </w:num>
  <w:num w:numId="38">
    <w:abstractNumId w:val="2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A52"/>
    <w:rsid w:val="00013CB8"/>
    <w:rsid w:val="00015330"/>
    <w:rsid w:val="0001565F"/>
    <w:rsid w:val="0001701A"/>
    <w:rsid w:val="00017AB1"/>
    <w:rsid w:val="00017C43"/>
    <w:rsid w:val="000205C0"/>
    <w:rsid w:val="00020BFF"/>
    <w:rsid w:val="000224E8"/>
    <w:rsid w:val="00022E4A"/>
    <w:rsid w:val="00023E5C"/>
    <w:rsid w:val="00023FD9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8AF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987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07842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0B9"/>
    <w:rsid w:val="002F7A88"/>
    <w:rsid w:val="003001D0"/>
    <w:rsid w:val="00301353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719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2BC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DB"/>
    <w:rsid w:val="003E69F6"/>
    <w:rsid w:val="003E6C2A"/>
    <w:rsid w:val="003E71D0"/>
    <w:rsid w:val="003E7ADC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EE2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6B5"/>
    <w:rsid w:val="00464DB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4D2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DDE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8B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371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03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0F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73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7F92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0D"/>
    <w:rsid w:val="008F7CD0"/>
    <w:rsid w:val="00900ECE"/>
    <w:rsid w:val="0090117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BE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4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7E6F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216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3F14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27B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AF7FC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6B0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793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B38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F1E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BF6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BA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D5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06E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FEA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3AEA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05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EB7ED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EB7ED8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uiPriority w:val="34"/>
    <w:qFormat/>
    <w:rsid w:val="00DF0FEA"/>
    <w:pPr>
      <w:ind w:firstLineChars="200" w:firstLine="420"/>
    </w:pPr>
  </w:style>
  <w:style w:type="character" w:customStyle="1" w:styleId="B1Zchn">
    <w:name w:val="B1 Zchn"/>
    <w:rsid w:val="00DF0F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20</cp:revision>
  <cp:lastPrinted>2009-04-22T07:01:00Z</cp:lastPrinted>
  <dcterms:created xsi:type="dcterms:W3CDTF">2020-05-21T04:31:00Z</dcterms:created>
  <dcterms:modified xsi:type="dcterms:W3CDTF">2020-05-22T04:09:00Z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(3)v01yow8V4keWTJnOFKGfWqburDGv+nPgGXsxyAZlcwcnUGKaVCUf5JvWKrPrXt2VCRfVj032
GoF6RpPMkKo5kXm6ydBEsgkMyeG7wIO3Njzo6SIi+4FTH+vcu9H3WQ38UFzumsnZ1fqSjm3S
B5la3z8nmIF6TKX1UPJir3/8JXkaFRnyGJq/+VKVmI0WQmPMZy/CGFhvUl8G2Saw3eabTwYX
hIaUqLX9YaqqK/HBO2</vt:lpwstr>
  </property>
  <property fmtid="{D5CDD505-2E9C-101B-9397-08002B2CF9AE}" pid="17" name="_2015_ms_pID_7253431">
    <vt:lpwstr>9zbZAfLnxR/6+PD7KbASTsxDe2qhTqDjuQJAvlpxaIsS2UtUjcG9M8
EMRGyiwC0LAAA85gvXjJLsnxYIx10GbTOupNg8JAhNkhEXeEWhpNMDu2k0cNeI/539zycwKf
X2/qeLsIs6edBG6av7W++sB9Q1PYEDH8dhRLtQxHC4QfAgbP2KEUdC8bGUQK3OwO9TxTgQa5
3eBqngtoEGZgwAu6tmo3DrCPYF+JKDk2kfd8</vt:lpwstr>
  </property>
  <property fmtid="{D5CDD505-2E9C-101B-9397-08002B2CF9AE}" pid="18" name="_2015_ms_pID_7253432">
    <vt:lpwstr>eMeajB9f0yUH8EGH+2jvjRg=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